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4FC44" w14:textId="37076CBE" w:rsidR="00DC0169" w:rsidRPr="007D3E81" w:rsidRDefault="00DC0169" w:rsidP="00DC016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w:t>
      </w:r>
      <w:proofErr w:type="spellStart"/>
      <w:r>
        <w:rPr>
          <w:rFonts w:cs="Arial"/>
          <w:b/>
          <w:bCs/>
          <w:sz w:val="24"/>
          <w:szCs w:val="24"/>
        </w:rPr>
        <w:t>114b</w:t>
      </w:r>
      <w:proofErr w:type="spellEnd"/>
      <w:r>
        <w:rPr>
          <w:rFonts w:cs="Arial"/>
          <w:b/>
          <w:bCs/>
          <w:sz w:val="24"/>
          <w:szCs w:val="24"/>
        </w:rPr>
        <w:t>-e</w:t>
      </w:r>
      <w:r w:rsidRPr="007D3E81">
        <w:rPr>
          <w:rFonts w:cs="Arial"/>
          <w:b/>
          <w:sz w:val="24"/>
          <w:szCs w:val="24"/>
        </w:rPr>
        <w:tab/>
      </w:r>
      <w:proofErr w:type="spellStart"/>
      <w:r w:rsidR="00717524" w:rsidRPr="00717524">
        <w:rPr>
          <w:rFonts w:cs="Arial"/>
          <w:b/>
          <w:bCs/>
          <w:sz w:val="24"/>
          <w:szCs w:val="24"/>
        </w:rPr>
        <w:t>R3</w:t>
      </w:r>
      <w:proofErr w:type="spellEnd"/>
      <w:r w:rsidR="00717524" w:rsidRPr="00717524">
        <w:rPr>
          <w:rFonts w:cs="Arial"/>
          <w:b/>
          <w:bCs/>
          <w:sz w:val="24"/>
          <w:szCs w:val="24"/>
        </w:rPr>
        <w:t>-220915</w:t>
      </w:r>
    </w:p>
    <w:p w14:paraId="1F0E749A" w14:textId="77777777" w:rsidR="00DC0169" w:rsidRDefault="00DC0169" w:rsidP="00DC016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089BFEC2" w14:textId="77777777" w:rsidR="00DC0169" w:rsidRPr="007D3E81" w:rsidRDefault="00DC0169" w:rsidP="00DC0169">
      <w:pPr>
        <w:pStyle w:val="ac"/>
        <w:jc w:val="both"/>
        <w:rPr>
          <w:rFonts w:eastAsia="宋体"/>
          <w:b w:val="0"/>
          <w:i w:val="0"/>
          <w:noProof w:val="0"/>
          <w:sz w:val="24"/>
          <w:lang w:eastAsia="zh-CN"/>
        </w:rPr>
      </w:pPr>
    </w:p>
    <w:p w14:paraId="6388FE8A" w14:textId="6E0BB845" w:rsidR="00DC0169" w:rsidRPr="007D3E81" w:rsidRDefault="00DC0169" w:rsidP="00DC0169">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 xml:space="preserve">Further discussions on </w:t>
      </w:r>
      <w:r w:rsidR="003D07C9">
        <w:rPr>
          <w:rFonts w:ascii="Arial" w:hAnsi="Arial"/>
          <w:sz w:val="24"/>
          <w:lang w:eastAsia="zh-CN"/>
        </w:rPr>
        <w:t>energy saving</w:t>
      </w:r>
    </w:p>
    <w:p w14:paraId="1999D877" w14:textId="77777777" w:rsidR="00DC0169" w:rsidRPr="00E86B6B" w:rsidRDefault="00DC0169" w:rsidP="00DC0169">
      <w:pPr>
        <w:tabs>
          <w:tab w:val="left" w:pos="1985"/>
        </w:tabs>
        <w:rPr>
          <w:rFonts w:ascii="Arial" w:hAnsi="Arial"/>
          <w:sz w:val="24"/>
          <w:lang w:eastAsia="zh-CN"/>
        </w:rPr>
      </w:pPr>
      <w:r w:rsidRPr="007D3E81">
        <w:rPr>
          <w:rFonts w:ascii="Arial" w:hAnsi="Arial"/>
          <w:b/>
          <w:sz w:val="24"/>
        </w:rPr>
        <w:t xml:space="preserve">Source: </w:t>
      </w:r>
      <w:r w:rsidRPr="007D3E81">
        <w:rPr>
          <w:rFonts w:ascii="Arial" w:hAnsi="Arial"/>
          <w:b/>
          <w:sz w:val="24"/>
        </w:rPr>
        <w:tab/>
      </w:r>
      <w:r w:rsidRPr="00E86B6B">
        <w:rPr>
          <w:rFonts w:ascii="Arial" w:hAnsi="Arial"/>
          <w:sz w:val="24"/>
          <w:lang w:eastAsia="zh-CN"/>
        </w:rPr>
        <w:t>Huawei</w:t>
      </w:r>
    </w:p>
    <w:p w14:paraId="3E120906" w14:textId="07D7935D" w:rsidR="00DC0169" w:rsidRPr="007D3E81" w:rsidRDefault="00DC0169" w:rsidP="00DC0169">
      <w:pPr>
        <w:tabs>
          <w:tab w:val="left" w:pos="1985"/>
        </w:tabs>
        <w:rPr>
          <w:rStyle w:val="af8"/>
        </w:rPr>
      </w:pPr>
      <w:r w:rsidRPr="007D3E81">
        <w:rPr>
          <w:rFonts w:ascii="Arial" w:hAnsi="Arial"/>
          <w:b/>
          <w:sz w:val="24"/>
        </w:rPr>
        <w:t>Agenda item:</w:t>
      </w:r>
      <w:r w:rsidRPr="007D3E81">
        <w:rPr>
          <w:rFonts w:ascii="Arial" w:hAnsi="Arial"/>
          <w:sz w:val="24"/>
        </w:rPr>
        <w:tab/>
      </w:r>
      <w:r>
        <w:rPr>
          <w:rFonts w:ascii="Arial" w:hAnsi="Arial"/>
          <w:sz w:val="24"/>
          <w:lang w:eastAsia="zh-CN"/>
        </w:rPr>
        <w:t>18.</w:t>
      </w:r>
      <w:r w:rsidR="003D07C9">
        <w:rPr>
          <w:rFonts w:ascii="Arial" w:hAnsi="Arial"/>
          <w:sz w:val="24"/>
          <w:lang w:eastAsia="zh-CN"/>
        </w:rPr>
        <w:t>4.1</w:t>
      </w:r>
      <w:bookmarkStart w:id="1" w:name="_GoBack"/>
      <w:bookmarkEnd w:id="1"/>
    </w:p>
    <w:p w14:paraId="54F10312" w14:textId="77777777" w:rsidR="00DC0169" w:rsidRPr="007D3E81" w:rsidRDefault="00DC0169" w:rsidP="00DC0169">
      <w:pPr>
        <w:tabs>
          <w:tab w:val="left" w:pos="1985"/>
        </w:tabs>
        <w:ind w:left="1980" w:hanging="1980"/>
        <w:rPr>
          <w:rStyle w:val="af8"/>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46B1B053" w:rsidR="00492450" w:rsidRPr="007D3E81" w:rsidRDefault="007D1FFA" w:rsidP="000A4C5A">
      <w:pPr>
        <w:rPr>
          <w:lang w:eastAsia="zh-CN"/>
        </w:rPr>
      </w:pPr>
      <w:r>
        <w:rPr>
          <w:lang w:eastAsia="zh-CN"/>
        </w:rPr>
        <w:t xml:space="preserve">The </w:t>
      </w:r>
      <w:r w:rsidR="008848A5">
        <w:rPr>
          <w:lang w:eastAsia="zh-CN"/>
        </w:rPr>
        <w:t>AI based energy saving</w:t>
      </w:r>
      <w:r w:rsidR="00853014">
        <w:rPr>
          <w:lang w:eastAsia="zh-CN"/>
        </w:rPr>
        <w:t xml:space="preserve"> </w:t>
      </w:r>
      <w:r>
        <w:rPr>
          <w:lang w:eastAsia="zh-CN"/>
        </w:rPr>
        <w:t>was discussed during RAN3#11</w:t>
      </w:r>
      <w:r w:rsidR="00363FB2">
        <w:rPr>
          <w:lang w:eastAsia="zh-CN"/>
        </w:rPr>
        <w:t>4</w:t>
      </w:r>
      <w:r>
        <w:rPr>
          <w:lang w:eastAsia="zh-CN"/>
        </w:rPr>
        <w:t>-e.</w:t>
      </w:r>
      <w:r w:rsidR="001551A2" w:rsidRPr="007D3E81">
        <w:rPr>
          <w:lang w:eastAsia="zh-CN"/>
        </w:rPr>
        <w:t xml:space="preserve"> </w:t>
      </w:r>
      <w:r>
        <w:rPr>
          <w:lang w:eastAsia="zh-CN"/>
        </w:rPr>
        <w:t>In R3-21</w:t>
      </w:r>
      <w:r w:rsidR="00363FB2">
        <w:rPr>
          <w:lang w:eastAsia="zh-CN"/>
        </w:rPr>
        <w:t>6214</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3529F45B" w14:textId="08985844" w:rsidR="002F7E9C" w:rsidRPr="002F7E9C" w:rsidRDefault="00E7660E"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E7660E">
        <w:rPr>
          <w:rFonts w:ascii="Calibri" w:hAnsi="Calibri" w:cs="Calibri"/>
          <w:b/>
          <w:color w:val="0000FF"/>
          <w:sz w:val="18"/>
          <w:szCs w:val="24"/>
        </w:rPr>
        <w:t>Editor’s Note: FFS other input information required for AI/ML-based network energy saving. FFS if exact energy consumption value or energy efficiency gain is needed.</w:t>
      </w:r>
    </w:p>
    <w:p w14:paraId="366D5DEE" w14:textId="77777777" w:rsidR="00E7660E" w:rsidRDefault="00E7660E"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p>
    <w:p w14:paraId="1CB94848" w14:textId="56A7EAEE" w:rsidR="00E7660E" w:rsidRDefault="00D920FA"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920FA">
        <w:rPr>
          <w:rFonts w:ascii="Calibri" w:hAnsi="Calibri" w:cs="Calibri"/>
          <w:b/>
          <w:color w:val="0000FF"/>
          <w:sz w:val="18"/>
          <w:szCs w:val="24"/>
        </w:rPr>
        <w:t>Editor’s Note: FFS other output information expected from AI/ML-based network energy saving. FFS detailed granularity and action of energy saving strategy. FFS on accuracy of predicted energy saving decision. FFS which exact energy saving strategy will be exchanged. Other energy saving strategies are FFS.</w:t>
      </w:r>
    </w:p>
    <w:p w14:paraId="35771439" w14:textId="77777777" w:rsidR="0021669F" w:rsidRDefault="0021669F"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p>
    <w:p w14:paraId="344F9DD5" w14:textId="45DCF23A" w:rsidR="0021669F" w:rsidRDefault="0021669F"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1669F">
        <w:rPr>
          <w:rFonts w:ascii="Calibri" w:hAnsi="Calibri" w:cs="Calibri"/>
          <w:b/>
          <w:color w:val="0000FF"/>
          <w:sz w:val="18"/>
          <w:szCs w:val="24"/>
        </w:rPr>
        <w:t>Editor’s Note: FFS other feedback expected from AI/ML-based network energy saving.</w:t>
      </w:r>
    </w:p>
    <w:p w14:paraId="7C1E09D6"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7D922158" w14:textId="6F4B5BB0" w:rsidR="003D760B" w:rsidRDefault="00996F2B" w:rsidP="00E77527">
      <w:r>
        <w:rPr>
          <w:rFonts w:eastAsiaTheme="minorEastAsia"/>
          <w:lang w:eastAsia="zh-CN"/>
        </w:rPr>
        <w:t xml:space="preserve">In the last meeting, the group agreed to use the energy efficiency </w:t>
      </w:r>
      <w:r w:rsidR="004315D0">
        <w:rPr>
          <w:rFonts w:eastAsiaTheme="minorEastAsia"/>
          <w:lang w:eastAsia="zh-CN"/>
        </w:rPr>
        <w:t xml:space="preserve">but not the energy consumption </w:t>
      </w:r>
      <w:r>
        <w:rPr>
          <w:rFonts w:eastAsiaTheme="minorEastAsia"/>
          <w:lang w:eastAsia="zh-CN"/>
        </w:rPr>
        <w:t xml:space="preserve">as the energy information. </w:t>
      </w:r>
      <w:r w:rsidR="00D3470F">
        <w:rPr>
          <w:rFonts w:eastAsiaTheme="minorEastAsia"/>
          <w:lang w:eastAsia="zh-CN"/>
        </w:rPr>
        <w:t>This is because the energy consumption</w:t>
      </w:r>
      <w:r w:rsidR="00B8461A">
        <w:rPr>
          <w:rFonts w:eastAsiaTheme="minorEastAsia"/>
          <w:lang w:eastAsia="zh-CN"/>
        </w:rPr>
        <w:t xml:space="preserve"> is </w:t>
      </w:r>
      <w:r w:rsidR="007A1389">
        <w:rPr>
          <w:rFonts w:eastAsiaTheme="minorEastAsia"/>
          <w:lang w:eastAsia="zh-CN"/>
        </w:rPr>
        <w:t xml:space="preserve">like </w:t>
      </w:r>
      <w:r w:rsidR="00B8461A">
        <w:rPr>
          <w:rFonts w:eastAsiaTheme="minorEastAsia"/>
          <w:lang w:eastAsia="zh-CN"/>
        </w:rPr>
        <w:t>an absolute value which is dependent on the node</w:t>
      </w:r>
      <w:r w:rsidR="007A1389">
        <w:rPr>
          <w:rFonts w:eastAsiaTheme="minorEastAsia"/>
          <w:lang w:eastAsia="zh-CN"/>
        </w:rPr>
        <w:t xml:space="preserve"> capacity</w:t>
      </w:r>
      <w:r w:rsidR="005161AF">
        <w:rPr>
          <w:rFonts w:eastAsiaTheme="minorEastAsia"/>
          <w:lang w:eastAsia="zh-CN"/>
        </w:rPr>
        <w:t xml:space="preserve"> (e.g. hardware)</w:t>
      </w:r>
      <w:r w:rsidR="007A1389">
        <w:rPr>
          <w:rFonts w:eastAsiaTheme="minorEastAsia"/>
          <w:lang w:eastAsia="zh-CN"/>
        </w:rPr>
        <w:t xml:space="preserve"> whi</w:t>
      </w:r>
      <w:r w:rsidR="005161AF">
        <w:rPr>
          <w:rFonts w:eastAsiaTheme="minorEastAsia"/>
          <w:lang w:eastAsia="zh-CN"/>
        </w:rPr>
        <w:t xml:space="preserve">le the </w:t>
      </w:r>
      <w:r w:rsidR="00D3470F">
        <w:rPr>
          <w:rFonts w:eastAsiaTheme="minorEastAsia"/>
          <w:lang w:eastAsia="zh-CN"/>
        </w:rPr>
        <w:t>energy efficiency</w:t>
      </w:r>
      <w:r w:rsidR="005161AF">
        <w:rPr>
          <w:rFonts w:eastAsiaTheme="minorEastAsia"/>
          <w:lang w:eastAsia="zh-CN"/>
        </w:rPr>
        <w:t xml:space="preserve"> defines </w:t>
      </w:r>
      <w:r w:rsidR="00AB1617" w:rsidRPr="008577C3">
        <w:t>in terms of Data Volume divided by the Energy Consumption of the considered network elements</w:t>
      </w:r>
      <w:r w:rsidR="00AB1617">
        <w:t>. Obviously, energy efficiency reflects the real performance of the object (RAN node here)</w:t>
      </w:r>
      <w:r w:rsidR="00B05239">
        <w:rPr>
          <w:rFonts w:eastAsiaTheme="minorEastAsia"/>
          <w:lang w:eastAsia="zh-CN"/>
        </w:rPr>
        <w:t xml:space="preserve"> </w:t>
      </w:r>
      <w:r w:rsidR="00AB1617">
        <w:rPr>
          <w:rFonts w:eastAsiaTheme="minorEastAsia"/>
          <w:lang w:eastAsia="zh-CN"/>
        </w:rPr>
        <w:t>we want to evaluate.</w:t>
      </w:r>
      <w:r w:rsidR="000114A1">
        <w:rPr>
          <w:rFonts w:eastAsiaTheme="minorEastAsia"/>
          <w:lang w:eastAsia="zh-CN"/>
        </w:rPr>
        <w:t xml:space="preserve"> </w:t>
      </w:r>
    </w:p>
    <w:p w14:paraId="5DB27C72" w14:textId="056893AB" w:rsidR="00212645" w:rsidRPr="00212645" w:rsidRDefault="005969A6" w:rsidP="00B628CD">
      <w:pPr>
        <w:pStyle w:val="Proposal"/>
        <w:tabs>
          <w:tab w:val="clear" w:pos="1560"/>
        </w:tabs>
        <w:ind w:left="1134" w:hanging="1134"/>
      </w:pPr>
      <w:r>
        <w:t>Acknowledge the</w:t>
      </w:r>
      <w:r w:rsidR="00212645" w:rsidRPr="00212645">
        <w:t xml:space="preserve"> exact energy information should be the energy efficiency</w:t>
      </w:r>
      <w:r>
        <w:t>, and remove the FFS on the input information</w:t>
      </w:r>
      <w:r w:rsidR="00212645" w:rsidRPr="00212645">
        <w:t>.</w:t>
      </w:r>
      <w:r w:rsidR="00212645" w:rsidRPr="00212645">
        <w:rPr>
          <w:rFonts w:hint="eastAsia"/>
        </w:rPr>
        <w:t xml:space="preserve"> </w:t>
      </w:r>
    </w:p>
    <w:p w14:paraId="00BC3B4D" w14:textId="77777777" w:rsidR="00D003BB" w:rsidRDefault="00D003BB" w:rsidP="00E77527">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last meeting, some other output data were also proposed and discussed, without any conclusion.</w:t>
      </w:r>
    </w:p>
    <w:p w14:paraId="10168C17" w14:textId="7C75A62E" w:rsidR="00EB2362" w:rsidRDefault="001F696C" w:rsidP="00DD7E22">
      <w:pPr>
        <w:pStyle w:val="afa"/>
        <w:numPr>
          <w:ilvl w:val="0"/>
          <w:numId w:val="11"/>
        </w:numPr>
        <w:ind w:firstLineChars="0"/>
      </w:pPr>
      <w:r>
        <w:t>Validity time</w:t>
      </w:r>
      <w:r w:rsidR="00D003BB">
        <w:t xml:space="preserve"> of energy </w:t>
      </w:r>
      <w:r>
        <w:t>strategy</w:t>
      </w:r>
      <w:r w:rsidR="00EB2362">
        <w:t>:</w:t>
      </w:r>
      <w:r w:rsidR="00D003BB">
        <w:t xml:space="preserve"> </w:t>
      </w:r>
      <w:r w:rsidR="00EB2362">
        <w:t>As discussed in our paper [</w:t>
      </w:r>
      <w:r w:rsidR="00BC4295">
        <w:t>2</w:t>
      </w:r>
      <w:r w:rsidR="00EB2362">
        <w:t xml:space="preserve">], </w:t>
      </w:r>
      <w:r w:rsidR="00EB2362">
        <w:rPr>
          <w:rFonts w:eastAsiaTheme="minorEastAsia"/>
          <w:lang w:eastAsia="zh-CN"/>
        </w:rPr>
        <w:t>there is no need to include the validity time together with the output information every time.</w:t>
      </w:r>
      <w:r w:rsidR="006A7C44">
        <w:rPr>
          <w:rFonts w:eastAsiaTheme="minorEastAsia"/>
          <w:lang w:eastAsia="zh-CN"/>
        </w:rPr>
        <w:t xml:space="preserve"> First, t</w:t>
      </w:r>
      <w:r w:rsidR="006A7C44" w:rsidRPr="00253102">
        <w:rPr>
          <w:rFonts w:eastAsiaTheme="minorEastAsia"/>
          <w:lang w:eastAsia="zh-CN"/>
        </w:rPr>
        <w:t xml:space="preserve">he assumption by RAN3 so far is that the received information are valid before a new version of such information is received. </w:t>
      </w:r>
      <w:r w:rsidR="006A7C44">
        <w:rPr>
          <w:lang w:eastAsia="zh-CN"/>
        </w:rPr>
        <w:t xml:space="preserve">Second, </w:t>
      </w:r>
      <w:r w:rsidR="006A7C44">
        <w:rPr>
          <w:rFonts w:eastAsiaTheme="minorEastAsia"/>
          <w:lang w:eastAsia="zh-CN"/>
        </w:rPr>
        <w:t>t</w:t>
      </w:r>
      <w:r w:rsidR="006A7C44" w:rsidRPr="00253102">
        <w:rPr>
          <w:rFonts w:eastAsiaTheme="minorEastAsia" w:hint="eastAsia"/>
          <w:lang w:eastAsia="zh-CN"/>
        </w:rPr>
        <w:t xml:space="preserve">he </w:t>
      </w:r>
      <w:r w:rsidR="006A7C44" w:rsidRPr="00253102">
        <w:rPr>
          <w:rFonts w:eastAsiaTheme="minorEastAsia"/>
          <w:lang w:eastAsia="zh-CN"/>
        </w:rPr>
        <w:t xml:space="preserve">output information can be reported to the subscribed node with a given periodicity, which means the output information is valid during the time period (validity time). </w:t>
      </w:r>
    </w:p>
    <w:p w14:paraId="4ED3130E" w14:textId="0AAFB356" w:rsidR="00D003BB" w:rsidRPr="00A20F34" w:rsidRDefault="006A7C44" w:rsidP="00DD7E22">
      <w:pPr>
        <w:pStyle w:val="afa"/>
        <w:numPr>
          <w:ilvl w:val="0"/>
          <w:numId w:val="11"/>
        </w:numPr>
        <w:ind w:firstLineChars="0"/>
      </w:pPr>
      <w:r>
        <w:t>Accuracy</w:t>
      </w:r>
      <w:r w:rsidR="00D003BB">
        <w:t xml:space="preserve"> of predicted energy saving decision: </w:t>
      </w:r>
      <w:r w:rsidR="00277AF6">
        <w:t>As discussed in our paper [</w:t>
      </w:r>
      <w:r w:rsidR="00647084">
        <w:t>2</w:t>
      </w:r>
      <w:r w:rsidR="00277AF6">
        <w:t>]</w:t>
      </w:r>
      <w:r w:rsidR="00C83694">
        <w:t xml:space="preserve">, </w:t>
      </w:r>
      <w:r w:rsidR="00EB2362" w:rsidRPr="0063224A">
        <w:rPr>
          <w:rFonts w:eastAsiaTheme="minorEastAsia"/>
          <w:color w:val="000000" w:themeColor="text1"/>
          <w:lang w:eastAsia="zh-CN"/>
        </w:rPr>
        <w:t>it is to evaluate the efficiency or performance of the model</w:t>
      </w:r>
      <w:r w:rsidR="00EB2362">
        <w:rPr>
          <w:rFonts w:eastAsiaTheme="minorEastAsia"/>
          <w:color w:val="000000" w:themeColor="text1"/>
          <w:lang w:eastAsia="zh-CN"/>
        </w:rPr>
        <w:t xml:space="preserve"> training which is also algorithm dependent, and it seems to be used for the model training or inference to evaluate itself</w:t>
      </w:r>
      <w:r w:rsidR="00647084">
        <w:rPr>
          <w:rFonts w:eastAsiaTheme="minorEastAsia"/>
          <w:color w:val="000000" w:themeColor="text1"/>
          <w:lang w:eastAsia="zh-CN"/>
        </w:rPr>
        <w:t>.</w:t>
      </w:r>
    </w:p>
    <w:p w14:paraId="3730DD52" w14:textId="4CC9CE65" w:rsidR="00185A40" w:rsidRDefault="00DF1C84" w:rsidP="00B628CD">
      <w:pPr>
        <w:pStyle w:val="Proposal"/>
        <w:tabs>
          <w:tab w:val="clear" w:pos="1560"/>
        </w:tabs>
        <w:ind w:left="1134" w:hanging="1134"/>
      </w:pPr>
      <w:bookmarkStart w:id="4" w:name="_Toc423019662"/>
      <w:bookmarkStart w:id="5" w:name="_Toc423019947"/>
      <w:bookmarkStart w:id="6" w:name="_Toc423020276"/>
      <w:bookmarkStart w:id="7" w:name="_Toc423020293"/>
      <w:bookmarkStart w:id="8" w:name="_Toc423020301"/>
      <w:r>
        <w:t>No need to introduce new output data for the energy saving case</w:t>
      </w:r>
      <w:r w:rsidR="00185A40">
        <w:t>.</w:t>
      </w:r>
      <w:bookmarkEnd w:id="4"/>
      <w:bookmarkEnd w:id="5"/>
      <w:bookmarkEnd w:id="6"/>
      <w:bookmarkEnd w:id="7"/>
      <w:bookmarkEnd w:id="8"/>
      <w:r w:rsidR="00185A40">
        <w:t xml:space="preserve"> </w:t>
      </w:r>
    </w:p>
    <w:p w14:paraId="04AF3FB0" w14:textId="4940DC3D" w:rsidR="00AC307A" w:rsidRDefault="00EA2365" w:rsidP="005B3000">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performance feedback of the AI/ML-based energy saving, the group agreed the following information in last meeting:</w:t>
      </w:r>
    </w:p>
    <w:p w14:paraId="4B5408D7" w14:textId="49C2875E" w:rsidR="004C0160" w:rsidRPr="00A20F34" w:rsidRDefault="00AA0A45" w:rsidP="00DD7E22">
      <w:pPr>
        <w:pStyle w:val="afa"/>
        <w:numPr>
          <w:ilvl w:val="0"/>
          <w:numId w:val="11"/>
        </w:numPr>
        <w:ind w:firstLineChars="0"/>
      </w:pPr>
      <w:r>
        <w:lastRenderedPageBreak/>
        <w:t>Resource status of neighbouring NG-RAN nodes</w:t>
      </w:r>
    </w:p>
    <w:p w14:paraId="71E40F4C" w14:textId="2479CDF9" w:rsidR="004C0160" w:rsidRPr="00A20F34" w:rsidRDefault="004C0160" w:rsidP="00DD7E22">
      <w:pPr>
        <w:pStyle w:val="afa"/>
        <w:numPr>
          <w:ilvl w:val="0"/>
          <w:numId w:val="11"/>
        </w:numPr>
        <w:ind w:firstLineChars="0"/>
      </w:pPr>
      <w:r>
        <w:t>E</w:t>
      </w:r>
      <w:r w:rsidRPr="00A20F34">
        <w:rPr>
          <w:rFonts w:hint="eastAsia"/>
        </w:rPr>
        <w:t xml:space="preserve">nergy </w:t>
      </w:r>
      <w:r w:rsidR="00AA0A45">
        <w:t>efficiency</w:t>
      </w:r>
      <w:r>
        <w:t xml:space="preserve"> </w:t>
      </w:r>
    </w:p>
    <w:p w14:paraId="522AF7FC" w14:textId="6AD1844B" w:rsidR="00AC307A" w:rsidRDefault="00B94A43" w:rsidP="00623AD1">
      <w:pPr>
        <w:rPr>
          <w:rFonts w:eastAsiaTheme="minorEastAsia"/>
          <w:lang w:eastAsia="zh-CN"/>
        </w:rPr>
      </w:pPr>
      <w:r>
        <w:rPr>
          <w:rFonts w:eastAsiaTheme="minorEastAsia"/>
          <w:lang w:eastAsia="zh-CN"/>
        </w:rPr>
        <w:t>In this paper,</w:t>
      </w:r>
      <w:r w:rsidR="00623AD1">
        <w:rPr>
          <w:rFonts w:eastAsiaTheme="minorEastAsia"/>
          <w:lang w:eastAsia="zh-CN"/>
        </w:rPr>
        <w:t xml:space="preserve"> </w:t>
      </w:r>
      <w:r w:rsidR="005F76BB">
        <w:rPr>
          <w:rFonts w:eastAsiaTheme="minorEastAsia"/>
          <w:lang w:eastAsia="zh-CN"/>
        </w:rPr>
        <w:t xml:space="preserve">we propose to </w:t>
      </w:r>
      <w:r w:rsidR="00F21624">
        <w:rPr>
          <w:rFonts w:eastAsiaTheme="minorEastAsia"/>
          <w:lang w:eastAsia="zh-CN"/>
        </w:rPr>
        <w:t xml:space="preserve">introduce the UE transmission performance measurements as the performance feedback of the AI/ML-based energy saving. </w:t>
      </w:r>
      <w:r w:rsidR="00F21624">
        <w:rPr>
          <w:rFonts w:eastAsiaTheme="minorEastAsia"/>
          <w:lang w:val="en-US" w:eastAsia="zh-CN"/>
        </w:rPr>
        <w:t>T</w:t>
      </w:r>
      <w:r w:rsidR="00F21624" w:rsidRPr="0091437A">
        <w:rPr>
          <w:rFonts w:eastAsiaTheme="minorEastAsia"/>
          <w:lang w:val="en-US" w:eastAsia="zh-CN"/>
        </w:rPr>
        <w:t xml:space="preserve">o achieve an optimized balance between the energy consumed and the performance provided by the network, the UE and the target node can feedback the measurements related to the target cell serving the UE </w:t>
      </w:r>
      <w:r w:rsidR="00F21624">
        <w:rPr>
          <w:rFonts w:eastAsiaTheme="minorEastAsia"/>
          <w:lang w:val="en-US" w:eastAsia="zh-CN"/>
        </w:rPr>
        <w:t>to the source node</w:t>
      </w:r>
      <w:r w:rsidR="00F21624" w:rsidRPr="0091437A">
        <w:rPr>
          <w:rFonts w:eastAsiaTheme="minorEastAsia"/>
          <w:lang w:val="en-US" w:eastAsia="zh-CN"/>
        </w:rPr>
        <w:t xml:space="preserve">. The feedback from the target node could be used to update the energy-saving decision, e.g. used as reward information for reinforcement learning. The UE </w:t>
      </w:r>
      <w:r w:rsidR="00F21624" w:rsidRPr="00F21624">
        <w:rPr>
          <w:rFonts w:eastAsiaTheme="minorEastAsia"/>
          <w:lang w:val="en-US" w:eastAsia="zh-CN"/>
        </w:rPr>
        <w:t>transmission performance</w:t>
      </w:r>
      <w:r w:rsidR="00F21624" w:rsidRPr="00F21624" w:rsidDel="00F448F3">
        <w:rPr>
          <w:rFonts w:eastAsiaTheme="minorEastAsia"/>
          <w:lang w:val="en-US" w:eastAsia="zh-CN"/>
        </w:rPr>
        <w:t xml:space="preserve"> </w:t>
      </w:r>
      <w:r w:rsidR="00F21624" w:rsidRPr="0091437A">
        <w:rPr>
          <w:rFonts w:eastAsiaTheme="minorEastAsia"/>
          <w:lang w:val="en-US" w:eastAsia="zh-CN"/>
        </w:rPr>
        <w:t>measurements at the target cell could be the packet loss rate performed by the target node, or the p</w:t>
      </w:r>
      <w:r>
        <w:rPr>
          <w:rFonts w:eastAsiaTheme="minorEastAsia"/>
          <w:lang w:val="en-US" w:eastAsia="zh-CN"/>
        </w:rPr>
        <w:t>acket delay performed by the UE</w:t>
      </w:r>
      <w:r w:rsidR="004030DD">
        <w:rPr>
          <w:rFonts w:eastAsiaTheme="minorEastAsia"/>
          <w:lang w:eastAsia="zh-CN"/>
        </w:rPr>
        <w:t xml:space="preserve">. </w:t>
      </w:r>
    </w:p>
    <w:p w14:paraId="0BA9EFDC" w14:textId="384DCF8B" w:rsidR="006F6A7B" w:rsidRPr="0046093C" w:rsidRDefault="001A792D" w:rsidP="00B628CD">
      <w:pPr>
        <w:pStyle w:val="Proposal"/>
        <w:tabs>
          <w:tab w:val="clear" w:pos="1560"/>
        </w:tabs>
        <w:ind w:left="1134" w:hanging="1134"/>
      </w:pPr>
      <w:r>
        <w:t>UE transmission performance measurement should be used as the performance feedback for the AI/ML model for the energy saving</w:t>
      </w:r>
      <w:r w:rsidR="00C63BFE" w:rsidRPr="00B628CD">
        <w:t>.</w:t>
      </w:r>
    </w:p>
    <w:p w14:paraId="2E2D870B" w14:textId="77777777"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DF44292" w14:textId="2E5D9EDB" w:rsidR="00223223" w:rsidRPr="005456E5" w:rsidRDefault="00850DCF" w:rsidP="00B628CD">
      <w:pPr>
        <w:pStyle w:val="Proposallist"/>
        <w:tabs>
          <w:tab w:val="clear" w:pos="1560"/>
        </w:tabs>
        <w:ind w:left="1276" w:hanging="1276"/>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514FEA">
        <w:t>Acknowledge the</w:t>
      </w:r>
      <w:r w:rsidR="00514FEA" w:rsidRPr="00212645">
        <w:t xml:space="preserve"> exact energy information should be the energy efficiency</w:t>
      </w:r>
      <w:r w:rsidR="00514FEA">
        <w:t>, and remove the FFS on the input information</w:t>
      </w:r>
      <w:r w:rsidR="007D01AD" w:rsidRPr="00185A40">
        <w:t>.</w:t>
      </w:r>
    </w:p>
    <w:p w14:paraId="05764388" w14:textId="272B5F86" w:rsidR="00185A40" w:rsidRDefault="00850DCF" w:rsidP="00B628CD">
      <w:pPr>
        <w:pStyle w:val="Proposallist"/>
        <w:tabs>
          <w:tab w:val="clear" w:pos="1560"/>
        </w:tabs>
        <w:ind w:left="1276" w:hanging="1276"/>
        <w:rPr>
          <w:noProof/>
          <w:lang w:eastAsia="zh-CN"/>
        </w:rPr>
      </w:pPr>
      <w:r w:rsidRPr="005456E5">
        <w:rPr>
          <w:lang w:eastAsia="zh-CN"/>
        </w:rPr>
        <w:fldChar w:fldCharType="end"/>
      </w:r>
      <w:bookmarkStart w:id="12" w:name="_Toc423020280"/>
      <w:bookmarkEnd w:id="12"/>
      <w:r w:rsidR="007D01AD" w:rsidRPr="005456E5">
        <w:rPr>
          <w:noProof/>
          <w:lang w:eastAsia="zh-CN"/>
        </w:rPr>
        <w:t xml:space="preserve">Proposal </w:t>
      </w:r>
      <w:r w:rsidR="00514FEA">
        <w:rPr>
          <w:noProof/>
          <w:lang w:eastAsia="zh-CN"/>
        </w:rPr>
        <w:t>2</w:t>
      </w:r>
      <w:r w:rsidR="007D01AD" w:rsidRPr="005456E5">
        <w:rPr>
          <w:noProof/>
          <w:lang w:eastAsia="zh-CN"/>
        </w:rPr>
        <w:t>:</w:t>
      </w:r>
      <w:r w:rsidR="007D01AD" w:rsidRPr="007D01AD">
        <w:rPr>
          <w:noProof/>
          <w:lang w:eastAsia="zh-CN"/>
        </w:rPr>
        <w:tab/>
      </w:r>
      <w:r w:rsidR="002766F2">
        <w:rPr>
          <w:lang w:eastAsia="zh-CN"/>
        </w:rPr>
        <w:t>No need to introduce new output data for the energy saving case</w:t>
      </w:r>
      <w:r w:rsidR="007D01AD">
        <w:rPr>
          <w:noProof/>
          <w:lang w:eastAsia="zh-CN"/>
        </w:rPr>
        <w:t>.</w:t>
      </w:r>
    </w:p>
    <w:p w14:paraId="48213F48" w14:textId="7F319D48" w:rsidR="002766F2" w:rsidRDefault="002766F2" w:rsidP="00B628CD">
      <w:pPr>
        <w:pStyle w:val="Proposallist"/>
        <w:tabs>
          <w:tab w:val="clear" w:pos="1560"/>
        </w:tabs>
        <w:ind w:left="1276" w:hanging="1276"/>
        <w:rPr>
          <w:noProof/>
          <w:lang w:eastAsia="zh-CN"/>
        </w:rPr>
      </w:pPr>
      <w:r w:rsidRPr="005456E5">
        <w:rPr>
          <w:noProof/>
          <w:lang w:eastAsia="zh-CN"/>
        </w:rPr>
        <w:t xml:space="preserve">Proposal </w:t>
      </w:r>
      <w:r w:rsidR="00514FEA">
        <w:rPr>
          <w:noProof/>
          <w:lang w:eastAsia="zh-CN"/>
        </w:rPr>
        <w:t>3</w:t>
      </w:r>
      <w:r w:rsidRPr="005456E5">
        <w:rPr>
          <w:noProof/>
          <w:lang w:eastAsia="zh-CN"/>
        </w:rPr>
        <w:t>:</w:t>
      </w:r>
      <w:r w:rsidRPr="007D01AD">
        <w:rPr>
          <w:noProof/>
          <w:lang w:eastAsia="zh-CN"/>
        </w:rPr>
        <w:tab/>
      </w:r>
      <w:r>
        <w:t>UE transmission performance measurement should be used as the performance feedback for the AI/ML model for the energy saving</w:t>
      </w:r>
      <w:r>
        <w:rPr>
          <w:lang w:eastAsia="zh-CN"/>
        </w:rPr>
        <w:t>.</w:t>
      </w:r>
    </w:p>
    <w:p w14:paraId="13767746" w14:textId="77777777" w:rsidR="0001565F" w:rsidRPr="007D3E81" w:rsidRDefault="005456E5" w:rsidP="0013204A">
      <w:pPr>
        <w:pStyle w:val="10"/>
      </w:pPr>
      <w:r>
        <w:t xml:space="preserve">5. </w:t>
      </w:r>
      <w:r w:rsidR="0001565F" w:rsidRPr="007D3E81">
        <w:t>Reference</w:t>
      </w:r>
    </w:p>
    <w:bookmarkEnd w:id="0"/>
    <w:p w14:paraId="42CA64B6" w14:textId="56EDFDD2" w:rsidR="00720CE4" w:rsidRDefault="008C14AE" w:rsidP="00DD7E22">
      <w:pPr>
        <w:numPr>
          <w:ilvl w:val="0"/>
          <w:numId w:val="9"/>
        </w:numPr>
        <w:rPr>
          <w:lang w:eastAsia="zh-CN"/>
        </w:rPr>
      </w:pPr>
      <w:r>
        <w:rPr>
          <w:lang w:eastAsia="zh-CN"/>
        </w:rPr>
        <w:t>R3-21</w:t>
      </w:r>
      <w:r w:rsidR="00363FB2">
        <w:rPr>
          <w:lang w:eastAsia="zh-CN"/>
        </w:rPr>
        <w:t>6214</w:t>
      </w:r>
      <w:r>
        <w:rPr>
          <w:lang w:eastAsia="zh-CN"/>
        </w:rPr>
        <w:t xml:space="preserve">, </w:t>
      </w:r>
      <w:r w:rsidR="00363FB2" w:rsidRPr="00363FB2">
        <w:rPr>
          <w:lang w:val="it-IT" w:eastAsia="zh-CN"/>
        </w:rPr>
        <w:t>Summary of CB: # AIRAN2_ESSolution</w:t>
      </w:r>
      <w:r>
        <w:rPr>
          <w:lang w:eastAsia="zh-CN"/>
        </w:rPr>
        <w:t>.</w:t>
      </w:r>
    </w:p>
    <w:p w14:paraId="532CE027" w14:textId="292E038E" w:rsidR="00380C05" w:rsidRDefault="00380C05" w:rsidP="00DD7E22">
      <w:pPr>
        <w:numPr>
          <w:ilvl w:val="0"/>
          <w:numId w:val="9"/>
        </w:numPr>
        <w:rPr>
          <w:lang w:eastAsia="zh-CN"/>
        </w:rPr>
      </w:pPr>
      <w:r>
        <w:rPr>
          <w:rFonts w:eastAsiaTheme="minorEastAsia" w:hint="eastAsia"/>
          <w:lang w:eastAsia="zh-CN"/>
        </w:rPr>
        <w:t xml:space="preserve">R3-215664, </w:t>
      </w:r>
      <w:proofErr w:type="gramStart"/>
      <w:r>
        <w:rPr>
          <w:rFonts w:eastAsiaTheme="minorEastAsia"/>
          <w:lang w:eastAsia="zh-CN"/>
        </w:rPr>
        <w:t>Further</w:t>
      </w:r>
      <w:proofErr w:type="gramEnd"/>
      <w:r>
        <w:rPr>
          <w:rFonts w:eastAsiaTheme="minorEastAsia"/>
          <w:lang w:eastAsia="zh-CN"/>
        </w:rPr>
        <w:t xml:space="preserve"> discussions on remaining open issue about general principles and framework</w:t>
      </w:r>
      <w:r w:rsidR="00C14BD3">
        <w:rPr>
          <w:rFonts w:eastAsiaTheme="minorEastAsia"/>
          <w:lang w:eastAsia="zh-CN"/>
        </w:rPr>
        <w:t>, Huawei</w:t>
      </w:r>
      <w:r>
        <w:rPr>
          <w:rFonts w:eastAsiaTheme="minorEastAsia"/>
          <w:lang w:eastAsia="zh-CN"/>
        </w:rPr>
        <w:t>.</w:t>
      </w:r>
    </w:p>
    <w:p w14:paraId="681DD88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3" w:name="_Toc36756889"/>
      <w:bookmarkStart w:id="14" w:name="_Toc36836430"/>
      <w:bookmarkStart w:id="15" w:name="_Toc36843407"/>
      <w:bookmarkStart w:id="16"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3"/>
      <w:bookmarkEnd w:id="14"/>
      <w:bookmarkEnd w:id="15"/>
      <w:bookmarkEnd w:id="16"/>
    </w:p>
    <w:p w14:paraId="71040312" w14:textId="77777777" w:rsidR="00F615F4" w:rsidRDefault="00F615F4" w:rsidP="001551A2">
      <w:pPr>
        <w:rPr>
          <w:rFonts w:eastAsiaTheme="minorEastAsia"/>
          <w:lang w:eastAsia="zh-CN"/>
        </w:rPr>
      </w:pPr>
    </w:p>
    <w:p w14:paraId="78E68298" w14:textId="77777777" w:rsidR="00D40B4D" w:rsidRDefault="00D40B4D" w:rsidP="001551A2">
      <w:pPr>
        <w:rPr>
          <w:rFonts w:eastAsiaTheme="minorEastAsia"/>
          <w:lang w:eastAsia="zh-CN"/>
        </w:rPr>
      </w:pPr>
    </w:p>
    <w:p w14:paraId="16EA8ED2" w14:textId="77777777" w:rsidR="004F36AE" w:rsidRDefault="004F36AE" w:rsidP="004F36AE">
      <w:pPr>
        <w:pStyle w:val="41"/>
        <w:rPr>
          <w:lang w:eastAsia="zh-CN"/>
        </w:rPr>
      </w:pPr>
      <w:bookmarkStart w:id="1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17"/>
    </w:p>
    <w:p w14:paraId="3F75C3B7" w14:textId="77777777" w:rsidR="004F36AE" w:rsidRDefault="004F36AE" w:rsidP="004F36AE">
      <w:r>
        <w:t>To predict the optimized network energy saving decisions, NG-RAN may need following information as input data for AI/ML-based network energy saving:</w:t>
      </w:r>
    </w:p>
    <w:p w14:paraId="23E20A84" w14:textId="77777777" w:rsidR="004F36AE" w:rsidRPr="00242CFA" w:rsidRDefault="004F36AE" w:rsidP="004F36AE">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31BA24EC" w14:textId="77777777" w:rsidR="004F36AE" w:rsidRPr="00242CFA" w:rsidRDefault="004F36AE" w:rsidP="00371BB3">
      <w:pPr>
        <w:numPr>
          <w:ilvl w:val="0"/>
          <w:numId w:val="12"/>
        </w:numPr>
        <w:spacing w:after="120"/>
        <w:jc w:val="both"/>
        <w:rPr>
          <w:lang w:eastAsia="zh-CN"/>
        </w:rPr>
      </w:pPr>
      <w:proofErr w:type="spellStart"/>
      <w:r w:rsidRPr="00242CFA">
        <w:rPr>
          <w:lang w:eastAsia="zh-CN"/>
        </w:rPr>
        <w:t>UE</w:t>
      </w:r>
      <w:proofErr w:type="spellEnd"/>
      <w:r w:rsidRPr="00242CFA">
        <w:rPr>
          <w:lang w:eastAsia="zh-CN"/>
        </w:rPr>
        <w:t xml:space="preserve"> mobility/trajectory prediction</w:t>
      </w:r>
    </w:p>
    <w:p w14:paraId="4D2749B3" w14:textId="77777777" w:rsidR="004F36AE" w:rsidRPr="00242CFA" w:rsidRDefault="004F36AE" w:rsidP="00371BB3">
      <w:pPr>
        <w:numPr>
          <w:ilvl w:val="0"/>
          <w:numId w:val="12"/>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77433B4E" w14:textId="77777777" w:rsidR="004F36AE" w:rsidRPr="00242CFA" w:rsidRDefault="004F36AE" w:rsidP="00371BB3">
      <w:pPr>
        <w:numPr>
          <w:ilvl w:val="0"/>
          <w:numId w:val="12"/>
        </w:numPr>
        <w:spacing w:after="120"/>
        <w:jc w:val="both"/>
        <w:rPr>
          <w:lang w:eastAsia="zh-CN"/>
        </w:rPr>
      </w:pPr>
      <w:bookmarkStart w:id="18" w:name="_Hlk87285238"/>
      <w:r w:rsidRPr="00242CFA">
        <w:t>Current/Predicted resource status</w:t>
      </w:r>
    </w:p>
    <w:bookmarkEnd w:id="18"/>
    <w:p w14:paraId="69471306" w14:textId="77777777" w:rsidR="004F36AE" w:rsidRPr="00242CFA" w:rsidRDefault="004F36AE" w:rsidP="004F36AE">
      <w:pPr>
        <w:ind w:left="420"/>
        <w:jc w:val="both"/>
        <w:rPr>
          <w:lang w:eastAsia="zh-CN"/>
        </w:rPr>
      </w:pPr>
    </w:p>
    <w:p w14:paraId="66B1B866" w14:textId="77777777" w:rsidR="004F36AE" w:rsidRPr="00A444A5" w:rsidRDefault="004F36AE" w:rsidP="004F36AE">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4AFC1E7C" w14:textId="77777777" w:rsidR="004F36AE" w:rsidRPr="00A444A5" w:rsidRDefault="004F36AE" w:rsidP="004F36AE">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452A576F" w14:textId="77777777" w:rsidR="004F36AE" w:rsidRPr="00EB1D9B" w:rsidRDefault="004F36AE" w:rsidP="00371BB3">
      <w:pPr>
        <w:pStyle w:val="afa"/>
        <w:numPr>
          <w:ilvl w:val="0"/>
          <w:numId w:val="14"/>
        </w:numPr>
        <w:ind w:firstLineChars="0"/>
        <w:rPr>
          <w:rFonts w:eastAsia="Segoe UI"/>
          <w:u w:val="single"/>
          <w:lang w:eastAsia="zh-CN"/>
        </w:rPr>
      </w:pPr>
      <w:r w:rsidRPr="00A444A5">
        <w:rPr>
          <w:color w:val="000000" w:themeColor="text1"/>
        </w:rPr>
        <w:lastRenderedPageBreak/>
        <w:t xml:space="preserve">UE measurement report (e.g. </w:t>
      </w:r>
      <w:proofErr w:type="spellStart"/>
      <w:r w:rsidRPr="00A444A5">
        <w:rPr>
          <w:color w:val="000000" w:themeColor="text1"/>
        </w:rPr>
        <w:t>UE</w:t>
      </w:r>
      <w:proofErr w:type="spellEnd"/>
      <w:r w:rsidRPr="00A444A5">
        <w:rPr>
          <w:color w:val="000000" w:themeColor="text1"/>
        </w:rPr>
        <w:t xml:space="preserve"> </w:t>
      </w:r>
      <w:proofErr w:type="spellStart"/>
      <w:r w:rsidRPr="00A444A5">
        <w:rPr>
          <w:color w:val="000000" w:themeColor="text1"/>
        </w:rPr>
        <w:t>RSRP</w:t>
      </w:r>
      <w:proofErr w:type="spellEnd"/>
      <w:r w:rsidRPr="00A444A5">
        <w:rPr>
          <w:color w:val="000000" w:themeColor="text1"/>
        </w:rPr>
        <w:t xml:space="preserve">, </w:t>
      </w:r>
      <w:proofErr w:type="spellStart"/>
      <w:r w:rsidRPr="00A444A5">
        <w:rPr>
          <w:color w:val="000000" w:themeColor="text1"/>
        </w:rPr>
        <w:t>RSRQ</w:t>
      </w:r>
      <w:proofErr w:type="spellEnd"/>
      <w:r w:rsidRPr="00A444A5">
        <w:rPr>
          <w:color w:val="000000" w:themeColor="text1"/>
        </w:rPr>
        <w:t xml:space="preserve">, </w:t>
      </w:r>
      <w:proofErr w:type="spellStart"/>
      <w:r w:rsidRPr="00A444A5">
        <w:rPr>
          <w:color w:val="000000" w:themeColor="text1"/>
        </w:rPr>
        <w:t>SINR</w:t>
      </w:r>
      <w:proofErr w:type="spellEnd"/>
      <w:r w:rsidRPr="00A444A5">
        <w:rPr>
          <w:color w:val="000000" w:themeColor="text1"/>
        </w:rPr>
        <w:t xml:space="preserve"> measu</w:t>
      </w:r>
      <w:r>
        <w:t xml:space="preserve">rement, </w:t>
      </w:r>
      <w:proofErr w:type="spellStart"/>
      <w:r>
        <w:t>etc</w:t>
      </w:r>
      <w:proofErr w:type="spellEnd"/>
      <w:r>
        <w:t>)</w:t>
      </w:r>
    </w:p>
    <w:p w14:paraId="046915BE" w14:textId="77777777" w:rsidR="004F36AE" w:rsidRPr="00242CFA" w:rsidRDefault="004F36AE" w:rsidP="004F36AE">
      <w:pPr>
        <w:ind w:left="420"/>
        <w:rPr>
          <w:rFonts w:eastAsia="Segoe UI"/>
          <w:lang w:eastAsia="zh-CN"/>
        </w:rPr>
      </w:pPr>
    </w:p>
    <w:p w14:paraId="4E73DA63" w14:textId="77777777" w:rsidR="004F36AE" w:rsidRDefault="004F36AE" w:rsidP="004F36AE">
      <w:pPr>
        <w:rPr>
          <w:rFonts w:eastAsia="Segoe UI"/>
          <w:u w:val="single"/>
          <w:lang w:eastAsia="zh-CN"/>
        </w:rPr>
      </w:pPr>
      <w:r w:rsidRPr="00242CFA">
        <w:rPr>
          <w:rFonts w:eastAsia="Segoe UI"/>
          <w:u w:val="single"/>
          <w:lang w:eastAsia="zh-CN"/>
        </w:rPr>
        <w:t>Input from neighbouring NG-RAN nodes:</w:t>
      </w:r>
    </w:p>
    <w:p w14:paraId="4D8DE2ED" w14:textId="77777777" w:rsidR="004F36AE" w:rsidRPr="00242CFA" w:rsidRDefault="004F36AE" w:rsidP="00371BB3">
      <w:pPr>
        <w:numPr>
          <w:ilvl w:val="0"/>
          <w:numId w:val="13"/>
        </w:numPr>
        <w:spacing w:after="120"/>
        <w:jc w:val="both"/>
        <w:rPr>
          <w:lang w:eastAsia="zh-CN"/>
        </w:rPr>
      </w:pPr>
      <w:r>
        <w:rPr>
          <w:rFonts w:eastAsia="Segoe UI"/>
          <w:lang w:eastAsia="zh-CN"/>
        </w:rPr>
        <w:t>Current/Predicted e</w:t>
      </w:r>
      <w:r w:rsidRPr="00242CFA">
        <w:rPr>
          <w:rFonts w:eastAsia="Segoe UI"/>
          <w:lang w:eastAsia="zh-CN"/>
        </w:rPr>
        <w:t>nergy efficiency</w:t>
      </w:r>
    </w:p>
    <w:p w14:paraId="57478B91" w14:textId="77777777" w:rsidR="004F36AE" w:rsidRDefault="004F36AE" w:rsidP="00371BB3">
      <w:pPr>
        <w:numPr>
          <w:ilvl w:val="0"/>
          <w:numId w:val="13"/>
        </w:numPr>
        <w:spacing w:after="120"/>
        <w:jc w:val="both"/>
      </w:pPr>
      <w:r w:rsidRPr="00242CFA">
        <w:t>Current/Predicted resource status</w:t>
      </w:r>
    </w:p>
    <w:p w14:paraId="6EC221F9" w14:textId="77777777" w:rsidR="004F36AE" w:rsidRDefault="004F36AE" w:rsidP="004F36AE">
      <w:pPr>
        <w:spacing w:after="120"/>
        <w:ind w:left="420"/>
        <w:jc w:val="both"/>
      </w:pPr>
    </w:p>
    <w:p w14:paraId="289E47AB" w14:textId="77777777" w:rsidR="004F36AE" w:rsidRPr="0026099D" w:rsidRDefault="004F36AE" w:rsidP="004F36AE">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5B30287C" w14:textId="06AB1C40" w:rsidR="004F36AE" w:rsidRPr="00883C33" w:rsidRDefault="004F36AE" w:rsidP="004F36AE">
      <w:pPr>
        <w:rPr>
          <w:color w:val="FF0000"/>
          <w:lang w:val="en-US"/>
        </w:rPr>
      </w:pPr>
      <w:del w:id="19" w:author="Huawei" w:date="2021-12-22T17:29:00Z">
        <w:r w:rsidRPr="0026099D" w:rsidDel="00712327">
          <w:rPr>
            <w:color w:val="FF0000"/>
          </w:rPr>
          <w:delText xml:space="preserve">Editor’s Note: FFS other input information required for AI/ML-based network energy saving. FFS </w:delText>
        </w:r>
        <w:r w:rsidDel="00712327">
          <w:rPr>
            <w:color w:val="FF0000"/>
          </w:rPr>
          <w:delText xml:space="preserve">if </w:delText>
        </w:r>
        <w:r w:rsidRPr="0026099D" w:rsidDel="00712327">
          <w:rPr>
            <w:color w:val="FF0000"/>
          </w:rPr>
          <w:delText>exact energy consumption value or energy efficiency gain</w:delText>
        </w:r>
        <w:r w:rsidDel="00712327">
          <w:rPr>
            <w:color w:val="FF0000"/>
          </w:rPr>
          <w:delText xml:space="preserve"> is needed</w:delText>
        </w:r>
        <w:r w:rsidRPr="0026099D" w:rsidDel="00712327">
          <w:rPr>
            <w:color w:val="FF0000"/>
          </w:rPr>
          <w:delText>.</w:delText>
        </w:r>
      </w:del>
    </w:p>
    <w:p w14:paraId="618E142E" w14:textId="77777777" w:rsidR="004F36AE" w:rsidRDefault="004F36AE" w:rsidP="004F36AE">
      <w:pPr>
        <w:pStyle w:val="41"/>
        <w:rPr>
          <w:lang w:eastAsia="zh-CN"/>
        </w:rPr>
      </w:pPr>
      <w:bookmarkStart w:id="20"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20"/>
    </w:p>
    <w:p w14:paraId="22A92193" w14:textId="77777777" w:rsidR="004F36AE" w:rsidRPr="00A20F34" w:rsidRDefault="004F36AE" w:rsidP="004F36AE">
      <w:r w:rsidRPr="00A20F34">
        <w:t>AI</w:t>
      </w:r>
      <w:r>
        <w:t>/ML</w:t>
      </w:r>
      <w:r w:rsidRPr="00A20F34">
        <w:t>-based network energy saving model can generate following information as output:</w:t>
      </w:r>
    </w:p>
    <w:p w14:paraId="4D79B75A" w14:textId="77777777" w:rsidR="004F36AE" w:rsidRPr="00A20F34" w:rsidRDefault="004F36AE" w:rsidP="00371BB3">
      <w:pPr>
        <w:pStyle w:val="afa"/>
        <w:numPr>
          <w:ilvl w:val="0"/>
          <w:numId w:val="11"/>
        </w:numPr>
        <w:ind w:firstLineChars="0"/>
      </w:pPr>
      <w:r w:rsidRPr="00A20F34">
        <w:t>Energy saving strategy</w:t>
      </w:r>
      <w:r>
        <w:t>, such as recommended cell activation/deactivation.</w:t>
      </w:r>
      <w:r w:rsidRPr="00A20F34">
        <w:t xml:space="preserve"> </w:t>
      </w:r>
    </w:p>
    <w:p w14:paraId="517BE551" w14:textId="77777777" w:rsidR="004F36AE" w:rsidRPr="00A20F34" w:rsidRDefault="004F36AE" w:rsidP="00371BB3">
      <w:pPr>
        <w:pStyle w:val="afa"/>
        <w:numPr>
          <w:ilvl w:val="0"/>
          <w:numId w:val="11"/>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1919244D" w14:textId="77777777" w:rsidR="004F36AE" w:rsidRDefault="004F36AE" w:rsidP="00371BB3">
      <w:pPr>
        <w:pStyle w:val="afa"/>
        <w:numPr>
          <w:ilvl w:val="0"/>
          <w:numId w:val="11"/>
        </w:numPr>
        <w:ind w:firstLineChars="0"/>
      </w:pPr>
      <w:r w:rsidRPr="00A20F34">
        <w:rPr>
          <w:rFonts w:hint="eastAsia"/>
        </w:rPr>
        <w:t xml:space="preserve">Predicted </w:t>
      </w:r>
      <w:r>
        <w:t>e</w:t>
      </w:r>
      <w:r w:rsidRPr="006C6829">
        <w:t>nergy efficiency</w:t>
      </w:r>
    </w:p>
    <w:p w14:paraId="74926993" w14:textId="77777777" w:rsidR="004F36AE" w:rsidRPr="00A20F34" w:rsidRDefault="004F36AE" w:rsidP="00371BB3">
      <w:pPr>
        <w:pStyle w:val="afa"/>
        <w:numPr>
          <w:ilvl w:val="0"/>
          <w:numId w:val="11"/>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2FE910CF" w14:textId="473AEAEA" w:rsidR="004F36AE" w:rsidRDefault="004F36AE" w:rsidP="004F36AE">
      <w:pPr>
        <w:rPr>
          <w:color w:val="FF0000"/>
        </w:rPr>
      </w:pPr>
      <w:del w:id="21" w:author="Huawei" w:date="2021-12-22T17:29:00Z">
        <w:r w:rsidRPr="00004722" w:rsidDel="00712327">
          <w:rPr>
            <w:color w:val="FF0000"/>
          </w:rPr>
          <w:delText xml:space="preserve">Editor’s Note: </w:delText>
        </w:r>
        <w:r w:rsidDel="00712327">
          <w:rPr>
            <w:color w:val="FF0000"/>
          </w:rPr>
          <w:delText xml:space="preserve">FFS other output information expected from AI/ML-based network energy saving. </w:delText>
        </w:r>
        <w:r w:rsidRPr="00004722" w:rsidDel="00712327">
          <w:rPr>
            <w:color w:val="FF0000"/>
          </w:rPr>
          <w:delText>FFS detailed granularity and action of energy saving strategy</w:delText>
        </w:r>
        <w:r w:rsidDel="00712327">
          <w:rPr>
            <w:color w:val="FF0000"/>
          </w:rPr>
          <w:delText>. FFS on a</w:delText>
        </w:r>
        <w:r w:rsidRPr="00DA6C7B" w:rsidDel="00712327">
          <w:rPr>
            <w:color w:val="FF0000"/>
          </w:rPr>
          <w:delText>ccuracy of predicted energy saving decision</w:delText>
        </w:r>
        <w:r w:rsidDel="00712327">
          <w:rPr>
            <w:color w:val="FF0000"/>
          </w:rPr>
          <w:delText>. FFS which exact energy saving strategy will be exchanged. Other energy saving strategies are FFS.</w:delText>
        </w:r>
      </w:del>
    </w:p>
    <w:p w14:paraId="1B3697F7" w14:textId="77777777" w:rsidR="004F36AE" w:rsidRPr="006212F0" w:rsidRDefault="004F36AE" w:rsidP="004F36AE">
      <w:pPr>
        <w:rPr>
          <w:rFonts w:eastAsiaTheme="minorEastAsia"/>
          <w:color w:val="FF0000"/>
          <w:lang w:eastAsia="zh-CN"/>
        </w:rPr>
      </w:pPr>
    </w:p>
    <w:p w14:paraId="18708C24" w14:textId="77777777" w:rsidR="004F36AE" w:rsidRDefault="004F36AE" w:rsidP="004F36AE">
      <w:pPr>
        <w:pStyle w:val="41"/>
        <w:rPr>
          <w:lang w:eastAsia="zh-CN"/>
        </w:rPr>
      </w:pPr>
      <w:bookmarkStart w:id="22"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22"/>
    </w:p>
    <w:p w14:paraId="30BCF767" w14:textId="77777777" w:rsidR="004F36AE" w:rsidRDefault="004F36AE" w:rsidP="004F36AE">
      <w:r>
        <w:t xml:space="preserve">To optimize the performance of AI/ML-based network energy saving model, following feedback can be considered to </w:t>
      </w:r>
      <w:r>
        <w:rPr>
          <w:lang w:val="en-US"/>
        </w:rPr>
        <w:t xml:space="preserve">be </w:t>
      </w:r>
      <w:r>
        <w:t>collected from NG-RAN nodes:</w:t>
      </w:r>
    </w:p>
    <w:p w14:paraId="5C6BF858" w14:textId="77777777" w:rsidR="004F36AE" w:rsidRPr="00A20F34" w:rsidRDefault="004F36AE" w:rsidP="00371BB3">
      <w:pPr>
        <w:pStyle w:val="afa"/>
        <w:numPr>
          <w:ilvl w:val="0"/>
          <w:numId w:val="11"/>
        </w:numPr>
        <w:ind w:firstLineChars="0"/>
      </w:pPr>
      <w:r w:rsidRPr="00961472">
        <w:t>Resource status of neighbo</w:t>
      </w:r>
      <w:r>
        <w:t>u</w:t>
      </w:r>
      <w:r w:rsidRPr="00961472">
        <w:t>ring NG-RAN node</w:t>
      </w:r>
      <w:r>
        <w:t>s</w:t>
      </w:r>
    </w:p>
    <w:p w14:paraId="35231E36" w14:textId="77777777" w:rsidR="004F36AE" w:rsidRDefault="004F36AE" w:rsidP="00371BB3">
      <w:pPr>
        <w:pStyle w:val="afa"/>
        <w:numPr>
          <w:ilvl w:val="0"/>
          <w:numId w:val="11"/>
        </w:numPr>
        <w:ind w:firstLineChars="0"/>
        <w:rPr>
          <w:ins w:id="23" w:author="Huawei" w:date="2021-12-22T17:29:00Z"/>
        </w:rPr>
      </w:pPr>
      <w:r>
        <w:t>E</w:t>
      </w:r>
      <w:r w:rsidRPr="00A20F34">
        <w:rPr>
          <w:rFonts w:hint="eastAsia"/>
        </w:rPr>
        <w:t xml:space="preserve">nergy </w:t>
      </w:r>
      <w:r>
        <w:t xml:space="preserve">efficiency </w:t>
      </w:r>
    </w:p>
    <w:p w14:paraId="61394026" w14:textId="1040965E" w:rsidR="00712327" w:rsidRPr="00A20F34" w:rsidRDefault="00712327" w:rsidP="00371BB3">
      <w:pPr>
        <w:pStyle w:val="afa"/>
        <w:numPr>
          <w:ilvl w:val="0"/>
          <w:numId w:val="11"/>
        </w:numPr>
        <w:ind w:firstLineChars="0"/>
      </w:pPr>
      <w:ins w:id="24" w:author="Huawei" w:date="2021-12-22T17:29:00Z">
        <w:r>
          <w:t>UE transmission performance measurement</w:t>
        </w:r>
      </w:ins>
    </w:p>
    <w:p w14:paraId="1F4ADA15" w14:textId="7C4AEB7E" w:rsidR="004F36AE" w:rsidRPr="00D463FB" w:rsidDel="00712327" w:rsidRDefault="004F36AE" w:rsidP="004F36AE">
      <w:pPr>
        <w:rPr>
          <w:del w:id="25" w:author="Huawei" w:date="2021-12-22T17:29:00Z"/>
          <w:i/>
          <w:color w:val="FF0000"/>
          <w:lang w:eastAsia="zh-CN"/>
        </w:rPr>
      </w:pPr>
      <w:del w:id="26" w:author="Huawei" w:date="2021-12-22T17:29:00Z">
        <w:r w:rsidRPr="00004722" w:rsidDel="00712327">
          <w:rPr>
            <w:color w:val="FF0000"/>
          </w:rPr>
          <w:delText xml:space="preserve">Editor’s Note: </w:delText>
        </w:r>
        <w:r w:rsidDel="00712327">
          <w:rPr>
            <w:color w:val="FF0000"/>
          </w:rPr>
          <w:delText>FFS other feedback expected from AI/ML-based network energy saving.</w:delText>
        </w:r>
      </w:del>
    </w:p>
    <w:p w14:paraId="5F2F22E5" w14:textId="77777777" w:rsidR="00D40B4D" w:rsidRDefault="00D40B4D" w:rsidP="001551A2">
      <w:pPr>
        <w:rPr>
          <w:rFonts w:eastAsiaTheme="minorEastAsia"/>
          <w:lang w:eastAsia="zh-CN"/>
        </w:rPr>
      </w:pPr>
    </w:p>
    <w:p w14:paraId="2E5A8EB3" w14:textId="77777777" w:rsidR="00D40B4D" w:rsidRDefault="00D40B4D" w:rsidP="001551A2">
      <w:pPr>
        <w:rPr>
          <w:rFonts w:eastAsiaTheme="minorEastAsia"/>
          <w:lang w:eastAsia="zh-CN"/>
        </w:rPr>
      </w:pPr>
    </w:p>
    <w:sectPr w:rsidR="00D40B4D">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87D7C" w14:textId="77777777" w:rsidR="00C4548B" w:rsidRDefault="00C4548B">
      <w:r>
        <w:separator/>
      </w:r>
    </w:p>
  </w:endnote>
  <w:endnote w:type="continuationSeparator" w:id="0">
    <w:p w14:paraId="514C1999" w14:textId="77777777" w:rsidR="00C4548B" w:rsidRDefault="00C4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F6E2C" w14:textId="77777777" w:rsidR="00C4548B" w:rsidRDefault="00C4548B">
      <w:r>
        <w:separator/>
      </w:r>
    </w:p>
  </w:footnote>
  <w:footnote w:type="continuationSeparator" w:id="0">
    <w:p w14:paraId="66A1C261" w14:textId="77777777" w:rsidR="00C4548B" w:rsidRDefault="00C454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1D7F50"/>
    <w:multiLevelType w:val="multilevel"/>
    <w:tmpl w:val="E05A7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4"/>
  </w:num>
  <w:num w:numId="4">
    <w:abstractNumId w:val="13"/>
  </w:num>
  <w:num w:numId="5">
    <w:abstractNumId w:val="2"/>
  </w:num>
  <w:num w:numId="6">
    <w:abstractNumId w:val="5"/>
  </w:num>
  <w:num w:numId="7">
    <w:abstractNumId w:val="11"/>
  </w:num>
  <w:num w:numId="8">
    <w:abstractNumId w:val="12"/>
  </w:num>
  <w:num w:numId="9">
    <w:abstractNumId w:val="6"/>
  </w:num>
  <w:num w:numId="10">
    <w:abstractNumId w:val="8"/>
  </w:num>
  <w:num w:numId="11">
    <w:abstractNumId w:val="9"/>
  </w:num>
  <w:num w:numId="12">
    <w:abstractNumId w:val="7"/>
  </w:num>
  <w:num w:numId="13">
    <w:abstractNumId w:val="0"/>
  </w:num>
  <w:num w:numId="14">
    <w:abstractNumId w:val="1"/>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E6"/>
    <w:rsid w:val="00000823"/>
    <w:rsid w:val="00001940"/>
    <w:rsid w:val="000027CD"/>
    <w:rsid w:val="00002862"/>
    <w:rsid w:val="00002C5F"/>
    <w:rsid w:val="00003904"/>
    <w:rsid w:val="00003DF6"/>
    <w:rsid w:val="00003FCF"/>
    <w:rsid w:val="000044DA"/>
    <w:rsid w:val="0000613E"/>
    <w:rsid w:val="000068C4"/>
    <w:rsid w:val="00006AA0"/>
    <w:rsid w:val="000110CA"/>
    <w:rsid w:val="000114A1"/>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5669"/>
    <w:rsid w:val="00057F83"/>
    <w:rsid w:val="00061B84"/>
    <w:rsid w:val="000622D3"/>
    <w:rsid w:val="00062A3B"/>
    <w:rsid w:val="00064173"/>
    <w:rsid w:val="000655EF"/>
    <w:rsid w:val="000700BD"/>
    <w:rsid w:val="00070CDD"/>
    <w:rsid w:val="00072EDF"/>
    <w:rsid w:val="000737BB"/>
    <w:rsid w:val="00073C97"/>
    <w:rsid w:val="00075247"/>
    <w:rsid w:val="00076E9F"/>
    <w:rsid w:val="00081C37"/>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46C"/>
    <w:rsid w:val="000B48A6"/>
    <w:rsid w:val="000B4B4A"/>
    <w:rsid w:val="000B54C1"/>
    <w:rsid w:val="000B5774"/>
    <w:rsid w:val="000B5F7E"/>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396"/>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DF3"/>
    <w:rsid w:val="0018344C"/>
    <w:rsid w:val="00184EF7"/>
    <w:rsid w:val="00184F98"/>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A792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0ED8"/>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96C"/>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45"/>
    <w:rsid w:val="00212651"/>
    <w:rsid w:val="00214991"/>
    <w:rsid w:val="0021669F"/>
    <w:rsid w:val="00220898"/>
    <w:rsid w:val="002214AD"/>
    <w:rsid w:val="0022182B"/>
    <w:rsid w:val="00223223"/>
    <w:rsid w:val="00223971"/>
    <w:rsid w:val="0022418F"/>
    <w:rsid w:val="0022499C"/>
    <w:rsid w:val="00224B6C"/>
    <w:rsid w:val="00225BB5"/>
    <w:rsid w:val="00225BF4"/>
    <w:rsid w:val="00225C1B"/>
    <w:rsid w:val="002261DC"/>
    <w:rsid w:val="002263AA"/>
    <w:rsid w:val="00226AF5"/>
    <w:rsid w:val="002277A5"/>
    <w:rsid w:val="00227E5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7D4"/>
    <w:rsid w:val="00245042"/>
    <w:rsid w:val="00245B23"/>
    <w:rsid w:val="00246DE8"/>
    <w:rsid w:val="0025022A"/>
    <w:rsid w:val="00250854"/>
    <w:rsid w:val="00251883"/>
    <w:rsid w:val="0025228F"/>
    <w:rsid w:val="002525DF"/>
    <w:rsid w:val="002530BE"/>
    <w:rsid w:val="00253102"/>
    <w:rsid w:val="00253E55"/>
    <w:rsid w:val="00257195"/>
    <w:rsid w:val="002578D8"/>
    <w:rsid w:val="002613A5"/>
    <w:rsid w:val="002629D6"/>
    <w:rsid w:val="00267881"/>
    <w:rsid w:val="002723F2"/>
    <w:rsid w:val="00273821"/>
    <w:rsid w:val="00273FC1"/>
    <w:rsid w:val="00274E67"/>
    <w:rsid w:val="00275465"/>
    <w:rsid w:val="00275D12"/>
    <w:rsid w:val="002766F2"/>
    <w:rsid w:val="00276CD2"/>
    <w:rsid w:val="00277A1E"/>
    <w:rsid w:val="00277AF6"/>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0F9D"/>
    <w:rsid w:val="002F1E63"/>
    <w:rsid w:val="002F4309"/>
    <w:rsid w:val="002F4657"/>
    <w:rsid w:val="002F55B2"/>
    <w:rsid w:val="002F6B54"/>
    <w:rsid w:val="002F7A88"/>
    <w:rsid w:val="002F7E9C"/>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5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B2"/>
    <w:rsid w:val="00363FF1"/>
    <w:rsid w:val="003642E7"/>
    <w:rsid w:val="003643D7"/>
    <w:rsid w:val="00365A6A"/>
    <w:rsid w:val="003663E6"/>
    <w:rsid w:val="00366FA1"/>
    <w:rsid w:val="00367757"/>
    <w:rsid w:val="0037004C"/>
    <w:rsid w:val="003703CB"/>
    <w:rsid w:val="0037119B"/>
    <w:rsid w:val="003716D6"/>
    <w:rsid w:val="00371BB3"/>
    <w:rsid w:val="00371EED"/>
    <w:rsid w:val="00372A7D"/>
    <w:rsid w:val="00373E10"/>
    <w:rsid w:val="0037427C"/>
    <w:rsid w:val="00380C05"/>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B52"/>
    <w:rsid w:val="003D07C9"/>
    <w:rsid w:val="003D0F1F"/>
    <w:rsid w:val="003D17A2"/>
    <w:rsid w:val="003D1A37"/>
    <w:rsid w:val="003D1CDF"/>
    <w:rsid w:val="003D4B4C"/>
    <w:rsid w:val="003D4CBF"/>
    <w:rsid w:val="003D5CE7"/>
    <w:rsid w:val="003D5DCB"/>
    <w:rsid w:val="003D6692"/>
    <w:rsid w:val="003D6A50"/>
    <w:rsid w:val="003D6F36"/>
    <w:rsid w:val="003D760B"/>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30DD"/>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15D0"/>
    <w:rsid w:val="00433E63"/>
    <w:rsid w:val="00434BE2"/>
    <w:rsid w:val="00435C19"/>
    <w:rsid w:val="00435C42"/>
    <w:rsid w:val="00437000"/>
    <w:rsid w:val="00437A99"/>
    <w:rsid w:val="00437C07"/>
    <w:rsid w:val="00442D64"/>
    <w:rsid w:val="00444397"/>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67D7"/>
    <w:rsid w:val="00466B68"/>
    <w:rsid w:val="00466F57"/>
    <w:rsid w:val="00467069"/>
    <w:rsid w:val="004672D9"/>
    <w:rsid w:val="004678D4"/>
    <w:rsid w:val="0047197D"/>
    <w:rsid w:val="00471C06"/>
    <w:rsid w:val="00472352"/>
    <w:rsid w:val="004736B9"/>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0160"/>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6AE"/>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2DA"/>
    <w:rsid w:val="00514BA5"/>
    <w:rsid w:val="00514D26"/>
    <w:rsid w:val="00514FEA"/>
    <w:rsid w:val="005161AF"/>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6E4"/>
    <w:rsid w:val="00552D60"/>
    <w:rsid w:val="00553B83"/>
    <w:rsid w:val="005546C7"/>
    <w:rsid w:val="005547FB"/>
    <w:rsid w:val="00554C9C"/>
    <w:rsid w:val="00555282"/>
    <w:rsid w:val="005554DB"/>
    <w:rsid w:val="00555DC9"/>
    <w:rsid w:val="0055600B"/>
    <w:rsid w:val="00557C6C"/>
    <w:rsid w:val="005602B5"/>
    <w:rsid w:val="005609CE"/>
    <w:rsid w:val="0056230B"/>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969A6"/>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D770B"/>
    <w:rsid w:val="005E0079"/>
    <w:rsid w:val="005E066C"/>
    <w:rsid w:val="005E2C44"/>
    <w:rsid w:val="005E300B"/>
    <w:rsid w:val="005E3280"/>
    <w:rsid w:val="005E5A4E"/>
    <w:rsid w:val="005E64D8"/>
    <w:rsid w:val="005E7892"/>
    <w:rsid w:val="005F0E08"/>
    <w:rsid w:val="005F1896"/>
    <w:rsid w:val="005F30BE"/>
    <w:rsid w:val="005F35B0"/>
    <w:rsid w:val="005F48CD"/>
    <w:rsid w:val="005F67CA"/>
    <w:rsid w:val="005F76BB"/>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AD1"/>
    <w:rsid w:val="00623FA7"/>
    <w:rsid w:val="00625940"/>
    <w:rsid w:val="00625CEF"/>
    <w:rsid w:val="00625D09"/>
    <w:rsid w:val="006274D4"/>
    <w:rsid w:val="0062772E"/>
    <w:rsid w:val="00627890"/>
    <w:rsid w:val="00627D95"/>
    <w:rsid w:val="00630165"/>
    <w:rsid w:val="006302A6"/>
    <w:rsid w:val="00630D2E"/>
    <w:rsid w:val="00631181"/>
    <w:rsid w:val="00631BC6"/>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084"/>
    <w:rsid w:val="00647E1E"/>
    <w:rsid w:val="00652E41"/>
    <w:rsid w:val="00652EF1"/>
    <w:rsid w:val="00653D47"/>
    <w:rsid w:val="0065407D"/>
    <w:rsid w:val="00654A1C"/>
    <w:rsid w:val="00654AFC"/>
    <w:rsid w:val="00655565"/>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3E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A7C44"/>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1222"/>
    <w:rsid w:val="00702276"/>
    <w:rsid w:val="00702820"/>
    <w:rsid w:val="0070283A"/>
    <w:rsid w:val="00703478"/>
    <w:rsid w:val="00703CB7"/>
    <w:rsid w:val="00703F1B"/>
    <w:rsid w:val="00704AA9"/>
    <w:rsid w:val="00705FA1"/>
    <w:rsid w:val="007060C9"/>
    <w:rsid w:val="00707064"/>
    <w:rsid w:val="00707D3A"/>
    <w:rsid w:val="0071066D"/>
    <w:rsid w:val="00712327"/>
    <w:rsid w:val="007125B7"/>
    <w:rsid w:val="00712AA2"/>
    <w:rsid w:val="00712F5A"/>
    <w:rsid w:val="007132D7"/>
    <w:rsid w:val="007136BA"/>
    <w:rsid w:val="007140A7"/>
    <w:rsid w:val="007156C4"/>
    <w:rsid w:val="007174EE"/>
    <w:rsid w:val="00717524"/>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1389"/>
    <w:rsid w:val="007A4999"/>
    <w:rsid w:val="007A4CD1"/>
    <w:rsid w:val="007A76A0"/>
    <w:rsid w:val="007B1A8A"/>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0B1"/>
    <w:rsid w:val="007F065B"/>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05"/>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8A5"/>
    <w:rsid w:val="00884CB5"/>
    <w:rsid w:val="00884DB8"/>
    <w:rsid w:val="00884E52"/>
    <w:rsid w:val="008851E6"/>
    <w:rsid w:val="00885747"/>
    <w:rsid w:val="00885F31"/>
    <w:rsid w:val="0088608B"/>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810"/>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202"/>
    <w:rsid w:val="00902604"/>
    <w:rsid w:val="009029D6"/>
    <w:rsid w:val="009031F0"/>
    <w:rsid w:val="009035C5"/>
    <w:rsid w:val="00904758"/>
    <w:rsid w:val="009051C8"/>
    <w:rsid w:val="00905409"/>
    <w:rsid w:val="00905879"/>
    <w:rsid w:val="00905B1B"/>
    <w:rsid w:val="0090710A"/>
    <w:rsid w:val="00910004"/>
    <w:rsid w:val="00910153"/>
    <w:rsid w:val="009118A8"/>
    <w:rsid w:val="009119D9"/>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0DDE"/>
    <w:rsid w:val="00991380"/>
    <w:rsid w:val="00992F7D"/>
    <w:rsid w:val="009930E6"/>
    <w:rsid w:val="009935B7"/>
    <w:rsid w:val="0099570D"/>
    <w:rsid w:val="009959B4"/>
    <w:rsid w:val="00996F2B"/>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4B3E"/>
    <w:rsid w:val="009B4E07"/>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35E8"/>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5AA2"/>
    <w:rsid w:val="00A2699F"/>
    <w:rsid w:val="00A26A1E"/>
    <w:rsid w:val="00A26DE2"/>
    <w:rsid w:val="00A2785C"/>
    <w:rsid w:val="00A30656"/>
    <w:rsid w:val="00A3088A"/>
    <w:rsid w:val="00A3180A"/>
    <w:rsid w:val="00A31AC6"/>
    <w:rsid w:val="00A33A08"/>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0A45"/>
    <w:rsid w:val="00AA1785"/>
    <w:rsid w:val="00AA3A7F"/>
    <w:rsid w:val="00AA4C5E"/>
    <w:rsid w:val="00AA63F4"/>
    <w:rsid w:val="00AA73DA"/>
    <w:rsid w:val="00AA7DFA"/>
    <w:rsid w:val="00AB057B"/>
    <w:rsid w:val="00AB1617"/>
    <w:rsid w:val="00AB2179"/>
    <w:rsid w:val="00AB3629"/>
    <w:rsid w:val="00AB37CE"/>
    <w:rsid w:val="00AB4399"/>
    <w:rsid w:val="00AB4891"/>
    <w:rsid w:val="00AB502E"/>
    <w:rsid w:val="00AB64A7"/>
    <w:rsid w:val="00AB7302"/>
    <w:rsid w:val="00AC1D19"/>
    <w:rsid w:val="00AC2B26"/>
    <w:rsid w:val="00AC307A"/>
    <w:rsid w:val="00AC32AC"/>
    <w:rsid w:val="00AC39CB"/>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254"/>
    <w:rsid w:val="00AE4202"/>
    <w:rsid w:val="00AE5600"/>
    <w:rsid w:val="00AE5661"/>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239"/>
    <w:rsid w:val="00B05534"/>
    <w:rsid w:val="00B075E1"/>
    <w:rsid w:val="00B07ABB"/>
    <w:rsid w:val="00B07FFB"/>
    <w:rsid w:val="00B12191"/>
    <w:rsid w:val="00B13226"/>
    <w:rsid w:val="00B1340B"/>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170"/>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28CD"/>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61A"/>
    <w:rsid w:val="00B84852"/>
    <w:rsid w:val="00B86576"/>
    <w:rsid w:val="00B86E0C"/>
    <w:rsid w:val="00B87873"/>
    <w:rsid w:val="00B90FD9"/>
    <w:rsid w:val="00B93D8B"/>
    <w:rsid w:val="00B94A43"/>
    <w:rsid w:val="00B97C5D"/>
    <w:rsid w:val="00BA030D"/>
    <w:rsid w:val="00BA06E3"/>
    <w:rsid w:val="00BA0C8C"/>
    <w:rsid w:val="00BA109A"/>
    <w:rsid w:val="00BA1642"/>
    <w:rsid w:val="00BA2383"/>
    <w:rsid w:val="00BA28CF"/>
    <w:rsid w:val="00BA331C"/>
    <w:rsid w:val="00BA3349"/>
    <w:rsid w:val="00BA350E"/>
    <w:rsid w:val="00BA3CA4"/>
    <w:rsid w:val="00BA4A56"/>
    <w:rsid w:val="00BA4FB5"/>
    <w:rsid w:val="00BA6D64"/>
    <w:rsid w:val="00BB38C9"/>
    <w:rsid w:val="00BB399B"/>
    <w:rsid w:val="00BB4CBA"/>
    <w:rsid w:val="00BB5613"/>
    <w:rsid w:val="00BB6430"/>
    <w:rsid w:val="00BB6A53"/>
    <w:rsid w:val="00BB6B31"/>
    <w:rsid w:val="00BB6E65"/>
    <w:rsid w:val="00BC0D9D"/>
    <w:rsid w:val="00BC15A4"/>
    <w:rsid w:val="00BC35B5"/>
    <w:rsid w:val="00BC39FF"/>
    <w:rsid w:val="00BC4269"/>
    <w:rsid w:val="00BC4295"/>
    <w:rsid w:val="00BC5AC5"/>
    <w:rsid w:val="00BC6C4E"/>
    <w:rsid w:val="00BC7455"/>
    <w:rsid w:val="00BD0E0B"/>
    <w:rsid w:val="00BD279D"/>
    <w:rsid w:val="00BD36FB"/>
    <w:rsid w:val="00BD5AE8"/>
    <w:rsid w:val="00BD5D2B"/>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4BD3"/>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2D5A"/>
    <w:rsid w:val="00C42D6F"/>
    <w:rsid w:val="00C447C6"/>
    <w:rsid w:val="00C4539D"/>
    <w:rsid w:val="00C4548B"/>
    <w:rsid w:val="00C45879"/>
    <w:rsid w:val="00C458AC"/>
    <w:rsid w:val="00C45A50"/>
    <w:rsid w:val="00C460F5"/>
    <w:rsid w:val="00C46823"/>
    <w:rsid w:val="00C46B6D"/>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01B"/>
    <w:rsid w:val="00C774D3"/>
    <w:rsid w:val="00C8027C"/>
    <w:rsid w:val="00C806E9"/>
    <w:rsid w:val="00C809B9"/>
    <w:rsid w:val="00C83013"/>
    <w:rsid w:val="00C83694"/>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03BB"/>
    <w:rsid w:val="00D0140B"/>
    <w:rsid w:val="00D020D2"/>
    <w:rsid w:val="00D0291E"/>
    <w:rsid w:val="00D0415D"/>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70F"/>
    <w:rsid w:val="00D34B96"/>
    <w:rsid w:val="00D36298"/>
    <w:rsid w:val="00D36F75"/>
    <w:rsid w:val="00D37305"/>
    <w:rsid w:val="00D377E1"/>
    <w:rsid w:val="00D4049E"/>
    <w:rsid w:val="00D40B4D"/>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20FA"/>
    <w:rsid w:val="00D9417C"/>
    <w:rsid w:val="00D949C7"/>
    <w:rsid w:val="00D94C05"/>
    <w:rsid w:val="00D94E69"/>
    <w:rsid w:val="00D952E4"/>
    <w:rsid w:val="00D95ACC"/>
    <w:rsid w:val="00D95B22"/>
    <w:rsid w:val="00D97090"/>
    <w:rsid w:val="00DA32E6"/>
    <w:rsid w:val="00DA32F7"/>
    <w:rsid w:val="00DA6E41"/>
    <w:rsid w:val="00DA7113"/>
    <w:rsid w:val="00DA7B9F"/>
    <w:rsid w:val="00DB227D"/>
    <w:rsid w:val="00DB27EB"/>
    <w:rsid w:val="00DB2997"/>
    <w:rsid w:val="00DB382B"/>
    <w:rsid w:val="00DB6D92"/>
    <w:rsid w:val="00DB7520"/>
    <w:rsid w:val="00DB7D3D"/>
    <w:rsid w:val="00DC0169"/>
    <w:rsid w:val="00DC0462"/>
    <w:rsid w:val="00DC095B"/>
    <w:rsid w:val="00DC0A8A"/>
    <w:rsid w:val="00DC0CBC"/>
    <w:rsid w:val="00DC1A2A"/>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D7E2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1C84"/>
    <w:rsid w:val="00DF2A1A"/>
    <w:rsid w:val="00DF4239"/>
    <w:rsid w:val="00DF55A4"/>
    <w:rsid w:val="00E000D9"/>
    <w:rsid w:val="00E0095F"/>
    <w:rsid w:val="00E01CEB"/>
    <w:rsid w:val="00E028EE"/>
    <w:rsid w:val="00E03A59"/>
    <w:rsid w:val="00E03A6C"/>
    <w:rsid w:val="00E03C6D"/>
    <w:rsid w:val="00E03EB1"/>
    <w:rsid w:val="00E065F3"/>
    <w:rsid w:val="00E07F38"/>
    <w:rsid w:val="00E10018"/>
    <w:rsid w:val="00E10F6B"/>
    <w:rsid w:val="00E1198D"/>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4EEE"/>
    <w:rsid w:val="00E7553B"/>
    <w:rsid w:val="00E75864"/>
    <w:rsid w:val="00E7660E"/>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365"/>
    <w:rsid w:val="00EA251F"/>
    <w:rsid w:val="00EA32CC"/>
    <w:rsid w:val="00EA6667"/>
    <w:rsid w:val="00EA6D06"/>
    <w:rsid w:val="00EB08DC"/>
    <w:rsid w:val="00EB2362"/>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6E70"/>
    <w:rsid w:val="00EC7C1B"/>
    <w:rsid w:val="00ED00C2"/>
    <w:rsid w:val="00ED17A9"/>
    <w:rsid w:val="00ED2080"/>
    <w:rsid w:val="00ED53FF"/>
    <w:rsid w:val="00ED58D4"/>
    <w:rsid w:val="00ED5D30"/>
    <w:rsid w:val="00ED6156"/>
    <w:rsid w:val="00ED633C"/>
    <w:rsid w:val="00ED7753"/>
    <w:rsid w:val="00EE02C0"/>
    <w:rsid w:val="00EE04A9"/>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17FDE"/>
    <w:rsid w:val="00F207D5"/>
    <w:rsid w:val="00F20A47"/>
    <w:rsid w:val="00F20F18"/>
    <w:rsid w:val="00F215A3"/>
    <w:rsid w:val="00F21624"/>
    <w:rsid w:val="00F236D4"/>
    <w:rsid w:val="00F23AF6"/>
    <w:rsid w:val="00F2401C"/>
    <w:rsid w:val="00F2512A"/>
    <w:rsid w:val="00F2536F"/>
    <w:rsid w:val="00F254D3"/>
    <w:rsid w:val="00F25D98"/>
    <w:rsid w:val="00F261D9"/>
    <w:rsid w:val="00F300AE"/>
    <w:rsid w:val="00F300FB"/>
    <w:rsid w:val="00F30963"/>
    <w:rsid w:val="00F30AC8"/>
    <w:rsid w:val="00F31AEF"/>
    <w:rsid w:val="00F31C90"/>
    <w:rsid w:val="00F329C5"/>
    <w:rsid w:val="00F340F4"/>
    <w:rsid w:val="00F34406"/>
    <w:rsid w:val="00F34408"/>
    <w:rsid w:val="00F3615D"/>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704"/>
    <w:rsid w:val="00F868E5"/>
    <w:rsid w:val="00F86C89"/>
    <w:rsid w:val="00F9063E"/>
    <w:rsid w:val="00F90AD2"/>
    <w:rsid w:val="00F917C1"/>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3A4"/>
    <w:rsid w:val="00FD09D6"/>
    <w:rsid w:val="00FD2A85"/>
    <w:rsid w:val="00FD2EF1"/>
    <w:rsid w:val="00FD41F9"/>
    <w:rsid w:val="00FD46A2"/>
    <w:rsid w:val="00FD52EB"/>
    <w:rsid w:val="00FE174A"/>
    <w:rsid w:val="00FE197B"/>
    <w:rsid w:val="00FE4872"/>
    <w:rsid w:val="00FE49B8"/>
    <w:rsid w:val="00FE49BE"/>
    <w:rsid w:val="00FE536E"/>
    <w:rsid w:val="00FE55FE"/>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2"/>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a"/>
    <w:uiPriority w:val="34"/>
    <w:qFormat/>
    <w:locked/>
    <w:rsid w:val="0036264F"/>
    <w:rPr>
      <w:rFonts w:eastAsia="Times New Roman"/>
      <w:lang w:val="en-GB"/>
    </w:rPr>
  </w:style>
  <w:style w:type="character" w:customStyle="1" w:styleId="Char0">
    <w:name w:val="页脚 Char"/>
    <w:link w:val="ac"/>
    <w:rsid w:val="00DC0169"/>
    <w:rPr>
      <w:rFonts w:ascii="Arial" w:eastAsia="Times New Roman" w:hAnsi="Arial"/>
      <w:b/>
      <w:i/>
      <w:noProof/>
      <w:sz w:val="18"/>
      <w:lang w:val="en-GB" w:eastAsia="ja-JP"/>
    </w:rPr>
  </w:style>
  <w:style w:type="character" w:customStyle="1" w:styleId="CRCoverPageZchn">
    <w:name w:val="CR Cover Page Zchn"/>
    <w:link w:val="CRCoverPage"/>
    <w:rsid w:val="00DC016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2022-01-04T03:32:00Z</dcterms:created>
  <dcterms:modified xsi:type="dcterms:W3CDTF">2022-01-07T06:36:00Z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(3)i+htZHRSABi4vE4P6sS/NNZyT/Ljsz9W5HK6HYcfnbsr0SLED89YxdLoIvmE2uiLzz5KfZGf
asvFDJWW1c5Ub86DcYxE3Zl3XUGdkD8tO3MYFlDwHgzf8Md3dk+ESlOMskwywQIBMYp1wTA3
D5XpLoxYwIVji1E1xa8BwN5b6WLV5NVJAG9vUxFzWIZnRZ6zPbSVnrmORKboXYLiQ8U851Ir
nhYfDW4Cz2jIo0Isyb</vt:lpwstr>
  </property>
  <property fmtid="{D5CDD505-2E9C-101B-9397-08002B2CF9AE}" pid="17" name="_2015_ms_pID_7253431">
    <vt:lpwstr>q4FBb7Qc0jLuPoZ6IFQgRxWXb6ROtockyRz86YKU9UMzGMR3eLehqd
TszmwK7arEk8/cMEQzzs4tXt2z4UBoikXSlAiAupyuH18GrSBHXyEe42W1jFYNgdOTdx+vVy
nYRbLOB3GD4gD1NwuA5TId6EtEecP2a7JkfzO2iuK1Cj0xE76+rEhjG4KWULEMJEvVoH1+CZ
jR7QlJ8xxYyMxMwwpv0O9LyIMj420yvJtxy9</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